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02CF73F4" w:rsidR="009B2AF4" w:rsidRDefault="009B2AF4" w:rsidP="00563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A237D7">
        <w:rPr>
          <w:b/>
          <w:noProof/>
          <w:sz w:val="24"/>
        </w:rPr>
        <w:t>478</w:t>
      </w:r>
    </w:p>
    <w:p w14:paraId="660F5931" w14:textId="03345240" w:rsidR="009B2AF4" w:rsidRDefault="00160DC7" w:rsidP="00563E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</w:r>
      <w:r w:rsidR="009B3270">
        <w:rPr>
          <w:b/>
          <w:noProof/>
          <w:sz w:val="24"/>
        </w:rPr>
        <w:tab/>
        <w:t>(revision of C4-245</w:t>
      </w:r>
      <w:r w:rsidR="00A237D7">
        <w:rPr>
          <w:b/>
          <w:noProof/>
          <w:sz w:val="24"/>
        </w:rPr>
        <w:t>350</w:t>
      </w:r>
      <w:r w:rsidR="009B3270">
        <w:rPr>
          <w:b/>
          <w:noProof/>
          <w:sz w:val="24"/>
        </w:rPr>
        <w:t>)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7CEA4" w:rsidR="001E41F3" w:rsidRPr="00410371" w:rsidRDefault="00E245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4782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ABA943" w:rsidR="001E41F3" w:rsidRPr="00410371" w:rsidRDefault="009411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015AC">
              <w:rPr>
                <w:b/>
                <w:noProof/>
                <w:sz w:val="28"/>
              </w:rPr>
              <w:t>0603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93FC71" w:rsidR="001E41F3" w:rsidRPr="00410371" w:rsidRDefault="008941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EF2871" w:rsidR="001E41F3" w:rsidRPr="00410371" w:rsidRDefault="00E245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4782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655BB2" w:rsidR="001E41F3" w:rsidRDefault="005F5A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proofErr w:type="spellStart"/>
            <w:r>
              <w:t>ImsEvent</w:t>
            </w:r>
            <w:proofErr w:type="spellEnd"/>
            <w:r>
              <w:t xml:space="preserve"> to the IMS common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D0D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47042" w:rsidR="001E41F3" w:rsidRDefault="00941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DA845" w:rsidR="001E41F3" w:rsidRDefault="00941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6032">
              <w:rPr>
                <w:noProof/>
              </w:rPr>
              <w:t>2024-11-8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8B2F05" w:rsidR="001E41F3" w:rsidRDefault="009411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250A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5EA312" w:rsidR="001E41F3" w:rsidRDefault="009411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45F0">
              <w:rPr>
                <w:rFonts w:hint="eastAsia"/>
                <w:noProof/>
                <w:lang w:eastAsia="zh-CN"/>
              </w:rPr>
              <w:t>Rel-19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542AD" w14:textId="740AC7A5" w:rsidR="005C069F" w:rsidRDefault="00FB51B7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S2-2410974 defined the</w:t>
            </w:r>
            <w:r w:rsidR="005C069F">
              <w:rPr>
                <w:noProof/>
                <w:lang w:eastAsia="zh-CN"/>
              </w:rPr>
              <w:t xml:space="preserve"> procedure of IMS</w:t>
            </w:r>
            <w:r>
              <w:rPr>
                <w:noProof/>
                <w:lang w:eastAsia="zh-CN"/>
              </w:rPr>
              <w:t xml:space="preserve"> </w:t>
            </w:r>
            <w:r w:rsidR="005C069F">
              <w:rPr>
                <w:noProof/>
                <w:lang w:eastAsia="zh-CN"/>
              </w:rPr>
              <w:t>event exposure and the corresponding services.</w:t>
            </w:r>
          </w:p>
          <w:p w14:paraId="6A0CE4CA" w14:textId="77D19118" w:rsidR="00C90842" w:rsidRDefault="005C069F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Table XX.2.5.1 defines the events that the IMS AS </w:t>
            </w:r>
            <w:r w:rsidR="00512C13">
              <w:rPr>
                <w:noProof/>
                <w:lang w:eastAsia="zh-CN"/>
              </w:rPr>
              <w:t xml:space="preserve">can </w:t>
            </w:r>
            <w:r>
              <w:rPr>
                <w:noProof/>
                <w:lang w:eastAsia="zh-CN"/>
              </w:rPr>
              <w:t>detect</w:t>
            </w:r>
            <w:r w:rsidR="00512C13">
              <w:rPr>
                <w:noProof/>
                <w:lang w:eastAsia="zh-CN"/>
              </w:rPr>
              <w:t xml:space="preserve"> and notify to the NEF or trusted AF</w:t>
            </w:r>
            <w:r>
              <w:rPr>
                <w:noProof/>
                <w:lang w:eastAsia="zh-CN"/>
              </w:rPr>
              <w:t xml:space="preserve">. </w:t>
            </w:r>
          </w:p>
          <w:p w14:paraId="78D1214F" w14:textId="7DD55ECC" w:rsidR="00C90842" w:rsidRDefault="00C90842" w:rsidP="00C90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These events are used for the </w:t>
            </w:r>
            <w:r w:rsidR="0073485B">
              <w:rPr>
                <w:noProof/>
                <w:lang w:eastAsia="zh-CN"/>
              </w:rPr>
              <w:t>NF consumers</w:t>
            </w:r>
            <w:r>
              <w:rPr>
                <w:noProof/>
                <w:lang w:eastAsia="zh-CN"/>
              </w:rPr>
              <w:t xml:space="preserve"> to subscribe the IMS event.</w:t>
            </w:r>
          </w:p>
          <w:p w14:paraId="3989DC31" w14:textId="77777777" w:rsidR="00C90842" w:rsidRPr="00C90842" w:rsidRDefault="00C90842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CB8649" w14:textId="384ACB79" w:rsidR="00C90842" w:rsidRDefault="00C90842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S2-2411188, t</w:t>
            </w:r>
            <w:r w:rsidR="005C069F">
              <w:rPr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ese</w:t>
            </w:r>
            <w:r w:rsidR="005C069F">
              <w:rPr>
                <w:noProof/>
                <w:lang w:eastAsia="zh-CN"/>
              </w:rPr>
              <w:t xml:space="preserve"> events </w:t>
            </w:r>
            <w:r w:rsidR="00D02170">
              <w:rPr>
                <w:noProof/>
                <w:lang w:eastAsia="zh-CN"/>
              </w:rPr>
              <w:t>are</w:t>
            </w:r>
            <w:r w:rsidR="005C069F">
              <w:rPr>
                <w:noProof/>
                <w:lang w:eastAsia="zh-CN"/>
              </w:rPr>
              <w:t xml:space="preserve"> used for the IMS AS to register to the NRF</w:t>
            </w:r>
            <w:r>
              <w:rPr>
                <w:noProof/>
                <w:lang w:eastAsia="zh-CN"/>
              </w:rPr>
              <w:t>.</w:t>
            </w:r>
          </w:p>
          <w:p w14:paraId="158CEAFF" w14:textId="6536D1A2" w:rsidR="005C069F" w:rsidRDefault="005C069F" w:rsidP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o, it is proposed to define</w:t>
            </w:r>
            <w:r w:rsidR="00515CD4">
              <w:rPr>
                <w:noProof/>
                <w:lang w:eastAsia="zh-CN"/>
              </w:rPr>
              <w:t xml:space="preserve"> the IMS events</w:t>
            </w:r>
            <w:r>
              <w:rPr>
                <w:noProof/>
                <w:lang w:eastAsia="zh-CN"/>
              </w:rPr>
              <w:t xml:space="preserve"> as a common data.</w:t>
            </w:r>
          </w:p>
          <w:p w14:paraId="708AA7DE" w14:textId="740ECA81" w:rsidR="001951D5" w:rsidRPr="005C069F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B5BE2" w:rsidR="001E41F3" w:rsidRDefault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the IMS events.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1D1F6" w:rsidR="001E41F3" w:rsidRDefault="00B61E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Does not support the feature of </w:t>
            </w:r>
            <w:r w:rsidR="002F3BCB">
              <w:rPr>
                <w:noProof/>
                <w:lang w:eastAsia="zh-CN"/>
              </w:rPr>
              <w:t>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8C5CB" w:rsidR="001E41F3" w:rsidRDefault="005C0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5.11.3.x(new),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03C2FE" w:rsidR="001E41F3" w:rsidRDefault="005F02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C5CAD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8745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F02C5">
              <w:rPr>
                <w:noProof/>
              </w:rPr>
              <w:t>23.228</w:t>
            </w:r>
            <w:r>
              <w:rPr>
                <w:noProof/>
              </w:rPr>
              <w:t xml:space="preserve"> CR </w:t>
            </w:r>
            <w:r w:rsidR="001E3A24">
              <w:rPr>
                <w:noProof/>
              </w:rPr>
              <w:t>1409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502E14" w:rsidR="001E41F3" w:rsidRDefault="001B6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introduces backward compatible new features to the </w:t>
            </w:r>
            <w:proofErr w:type="spellStart"/>
            <w:r>
              <w:t>OpenAPI</w:t>
            </w:r>
            <w:proofErr w:type="spellEnd"/>
            <w:r>
              <w:t xml:space="preserve"> files of </w:t>
            </w:r>
            <w:r w:rsidR="005C069F" w:rsidRPr="005C069F">
              <w:t>TS29571_CommonData.yaml</w:t>
            </w:r>
            <w:r w:rsidR="00A237D7">
              <w:t xml:space="preserve"> and TS29510_Nnrf_NFManagement.yaml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BBD66" w14:textId="77777777" w:rsidR="008863B9" w:rsidRDefault="00784D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add the dependency on SA2 CR</w:t>
            </w:r>
          </w:p>
          <w:p w14:paraId="6ACA4173" w14:textId="562C339B" w:rsidR="008941BE" w:rsidRDefault="00894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update  the cover page to add </w:t>
            </w:r>
            <w:r w:rsidR="00B4481C">
              <w:t>TS29510_Nnrf_NFManagement.yam</w:t>
            </w:r>
            <w:r w:rsidR="00B4481C">
              <w:t>l</w:t>
            </w:r>
            <w:r w:rsidR="00B4481C">
              <w:rPr>
                <w:noProof/>
                <w:lang w:eastAsia="zh-CN"/>
              </w:rPr>
              <w:t xml:space="preserve"> and fix the typos.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1" w:name="_Toc510696633"/>
      <w:bookmarkStart w:id="2" w:name="_Toc35971428"/>
      <w:bookmarkStart w:id="3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4" w:name="_Toc123577192"/>
    </w:p>
    <w:p w14:paraId="650C59B2" w14:textId="0B200A71" w:rsidR="009426F2" w:rsidRPr="007710D4" w:rsidRDefault="009426F2" w:rsidP="009426F2">
      <w:pPr>
        <w:pStyle w:val="40"/>
        <w:rPr>
          <w:ins w:id="5" w:author="Jimengdi" w:date="2024-11-01T11:55:00Z"/>
        </w:rPr>
      </w:pPr>
      <w:bookmarkStart w:id="6" w:name="_Toc177549088"/>
      <w:bookmarkEnd w:id="1"/>
      <w:bookmarkEnd w:id="2"/>
      <w:bookmarkEnd w:id="3"/>
      <w:bookmarkEnd w:id="4"/>
      <w:ins w:id="7" w:author="Jimengdi" w:date="2024-11-01T11:55:00Z">
        <w:r>
          <w:t>5.11.3</w:t>
        </w:r>
        <w:r w:rsidRPr="003423DA">
          <w:t>.</w:t>
        </w:r>
        <w:r w:rsidRPr="009426F2">
          <w:rPr>
            <w:highlight w:val="yellow"/>
          </w:rPr>
          <w:t>x</w:t>
        </w:r>
        <w:r w:rsidRPr="00981E02">
          <w:tab/>
          <w:t xml:space="preserve">Enumeration: </w:t>
        </w:r>
        <w:bookmarkEnd w:id="6"/>
        <w:proofErr w:type="spellStart"/>
        <w:r>
          <w:t>ImsEvent</w:t>
        </w:r>
        <w:proofErr w:type="spellEnd"/>
      </w:ins>
    </w:p>
    <w:p w14:paraId="25D9EDF0" w14:textId="5FCD9CB8" w:rsidR="009426F2" w:rsidRPr="00981E02" w:rsidRDefault="009426F2" w:rsidP="009426F2">
      <w:pPr>
        <w:rPr>
          <w:ins w:id="8" w:author="Jimengdi" w:date="2024-11-01T11:55:00Z"/>
        </w:rPr>
      </w:pPr>
      <w:ins w:id="9" w:author="Jimengdi" w:date="2024-11-01T11:55:00Z">
        <w:r w:rsidRPr="007710D4">
          <w:t xml:space="preserve">The enumeration </w:t>
        </w:r>
        <w:proofErr w:type="spellStart"/>
        <w:r>
          <w:t>ImsEvent</w:t>
        </w:r>
        <w:proofErr w:type="spellEnd"/>
        <w:r w:rsidRPr="007710D4">
          <w:t xml:space="preserve"> </w:t>
        </w:r>
        <w:r w:rsidRPr="007710D4">
          <w:rPr>
            <w:lang w:eastAsia="zh-CN"/>
          </w:rPr>
          <w:t xml:space="preserve">represents the </w:t>
        </w:r>
      </w:ins>
      <w:ins w:id="10" w:author="Jimengdi" w:date="2024-11-01T12:02:00Z">
        <w:r w:rsidR="00892F78">
          <w:rPr>
            <w:lang w:eastAsia="zh-CN"/>
          </w:rPr>
          <w:t>IMS events</w:t>
        </w:r>
      </w:ins>
      <w:ins w:id="11" w:author="Jimengdi" w:date="2024-11-01T11:55:00Z">
        <w:r w:rsidRPr="007710D4">
          <w:t>. It shall comply with the provisions defined in Table 5.11.3.</w:t>
        </w:r>
        <w:r w:rsidRPr="009426F2">
          <w:rPr>
            <w:highlight w:val="yellow"/>
          </w:rPr>
          <w:t>x</w:t>
        </w:r>
        <w:r w:rsidRPr="00981E02">
          <w:t>-1.</w:t>
        </w:r>
      </w:ins>
    </w:p>
    <w:p w14:paraId="3489D5B9" w14:textId="435E8C54" w:rsidR="009426F2" w:rsidRPr="00052626" w:rsidRDefault="009426F2" w:rsidP="009426F2">
      <w:pPr>
        <w:pStyle w:val="TH"/>
        <w:rPr>
          <w:ins w:id="12" w:author="Jimengdi" w:date="2024-11-01T11:55:00Z"/>
        </w:rPr>
      </w:pPr>
      <w:ins w:id="13" w:author="Jimengdi" w:date="2024-11-01T11:55:00Z">
        <w:r w:rsidRPr="00981E02">
          <w:t>Table 5.11.3.</w:t>
        </w:r>
        <w:r w:rsidRPr="009426F2">
          <w:rPr>
            <w:highlight w:val="yellow"/>
          </w:rPr>
          <w:t>x</w:t>
        </w:r>
        <w:r w:rsidRPr="00981E02">
          <w:t>-1: Enumeration</w:t>
        </w:r>
        <w:r w:rsidRPr="00052626">
          <w:t xml:space="preserve"> </w:t>
        </w:r>
      </w:ins>
      <w:proofErr w:type="spellStart"/>
      <w:ins w:id="14" w:author="Jimengdi" w:date="2024-11-01T12:02:00Z">
        <w:r w:rsidR="00892F78">
          <w:t>ImsEvent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7"/>
        <w:gridCol w:w="4576"/>
        <w:gridCol w:w="2172"/>
      </w:tblGrid>
      <w:tr w:rsidR="009426F2" w:rsidRPr="00052626" w14:paraId="6A31326A" w14:textId="77777777" w:rsidTr="00A847E3">
        <w:trPr>
          <w:ins w:id="15" w:author="Jimengdi" w:date="2024-11-01T11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8E344" w14:textId="77777777" w:rsidR="009426F2" w:rsidRPr="00052626" w:rsidRDefault="009426F2" w:rsidP="00A847E3">
            <w:pPr>
              <w:pStyle w:val="TAH"/>
              <w:rPr>
                <w:ins w:id="16" w:author="Jimengdi" w:date="2024-11-01T11:55:00Z"/>
              </w:rPr>
            </w:pPr>
            <w:ins w:id="17" w:author="Jimengdi" w:date="2024-11-01T11:55:00Z">
              <w:r w:rsidRPr="00052626">
                <w:t>Enumeration value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35EFF" w14:textId="77777777" w:rsidR="009426F2" w:rsidRPr="00052626" w:rsidRDefault="009426F2" w:rsidP="00A847E3">
            <w:pPr>
              <w:pStyle w:val="TAH"/>
              <w:rPr>
                <w:ins w:id="18" w:author="Jimengdi" w:date="2024-11-01T11:55:00Z"/>
              </w:rPr>
            </w:pPr>
            <w:ins w:id="19" w:author="Jimengdi" w:date="2024-11-01T11:55:00Z">
              <w:r w:rsidRPr="00052626">
                <w:t>Description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5B05EC9" w14:textId="77777777" w:rsidR="009426F2" w:rsidRPr="00052626" w:rsidRDefault="009426F2" w:rsidP="00A847E3">
            <w:pPr>
              <w:pStyle w:val="TAH"/>
              <w:rPr>
                <w:ins w:id="20" w:author="Jimengdi" w:date="2024-11-01T11:55:00Z"/>
              </w:rPr>
            </w:pPr>
            <w:ins w:id="21" w:author="Jimengdi" w:date="2024-11-01T11:55:00Z">
              <w:r w:rsidRPr="00052626">
                <w:t>Applicability</w:t>
              </w:r>
            </w:ins>
          </w:p>
        </w:tc>
      </w:tr>
      <w:tr w:rsidR="009426F2" w:rsidRPr="00052626" w14:paraId="415A575B" w14:textId="77777777" w:rsidTr="00A847E3">
        <w:trPr>
          <w:ins w:id="22" w:author="Jimengdi" w:date="2024-11-01T11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7EDD6" w14:textId="70DFC02E" w:rsidR="009426F2" w:rsidRPr="00052626" w:rsidRDefault="009426F2" w:rsidP="00A847E3">
            <w:pPr>
              <w:pStyle w:val="TAL"/>
              <w:rPr>
                <w:ins w:id="23" w:author="Jimengdi" w:date="2024-11-01T11:55:00Z"/>
              </w:rPr>
            </w:pPr>
            <w:ins w:id="24" w:author="Jimengdi" w:date="2024-11-01T11:55:00Z">
              <w:r w:rsidRPr="00052626">
                <w:t>"</w:t>
              </w:r>
            </w:ins>
            <w:ins w:id="25" w:author="Jimengdi" w:date="2024-11-01T14:56:00Z">
              <w:r w:rsidR="005C069F">
                <w:t>ADC_ESTABLISHMENT</w:t>
              </w:r>
            </w:ins>
            <w:ins w:id="26" w:author="Jimengdi" w:date="2024-11-01T11:55:00Z"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C2912" w14:textId="7951B905" w:rsidR="009426F2" w:rsidRPr="00052626" w:rsidRDefault="005C069F" w:rsidP="00A847E3">
            <w:pPr>
              <w:pStyle w:val="TAL"/>
              <w:rPr>
                <w:ins w:id="27" w:author="Jimengdi" w:date="2024-11-01T11:55:00Z"/>
              </w:rPr>
            </w:pPr>
            <w:ins w:id="28" w:author="Jimengdi" w:date="2024-11-01T14:57:00Z">
              <w:r>
                <w:rPr>
                  <w:lang w:eastAsia="zh-CN"/>
                </w:rPr>
                <w:t>The application data channel establishment event</w:t>
              </w:r>
            </w:ins>
            <w:ins w:id="29" w:author="Jimengdi" w:date="2024-11-01T11:55:00Z">
              <w:r w:rsidR="009426F2">
                <w:rPr>
                  <w:lang w:eastAsia="zh-CN"/>
                </w:rPr>
                <w:t>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607AF8" w14:textId="77777777" w:rsidR="009426F2" w:rsidRPr="00052626" w:rsidRDefault="009426F2" w:rsidP="00A847E3">
            <w:pPr>
              <w:pStyle w:val="TAL"/>
              <w:rPr>
                <w:ins w:id="30" w:author="Jimengdi" w:date="2024-11-01T11:55:00Z"/>
              </w:rPr>
            </w:pPr>
          </w:p>
        </w:tc>
      </w:tr>
      <w:tr w:rsidR="005C069F" w:rsidRPr="00052626" w14:paraId="6EF79BD4" w14:textId="77777777" w:rsidTr="00A847E3">
        <w:trPr>
          <w:ins w:id="31" w:author="Jimengdi" w:date="2024-11-01T11:55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6210A" w14:textId="4A29F92F" w:rsidR="005C069F" w:rsidRPr="00052626" w:rsidRDefault="005C069F" w:rsidP="005C069F">
            <w:pPr>
              <w:pStyle w:val="TAL"/>
              <w:rPr>
                <w:ins w:id="32" w:author="Jimengdi" w:date="2024-11-01T11:55:00Z"/>
              </w:rPr>
            </w:pPr>
            <w:ins w:id="33" w:author="Jimengdi" w:date="2024-11-01T14:57:00Z">
              <w:r w:rsidRPr="00052626">
                <w:t>"</w:t>
              </w:r>
              <w:r>
                <w:t>ADC_RELEASE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E5473" w14:textId="2B7B6A69" w:rsidR="005C069F" w:rsidRPr="00052626" w:rsidRDefault="005C069F" w:rsidP="005C069F">
            <w:pPr>
              <w:pStyle w:val="TAL"/>
              <w:rPr>
                <w:ins w:id="34" w:author="Jimengdi" w:date="2024-11-01T11:55:00Z"/>
              </w:rPr>
            </w:pPr>
            <w:ins w:id="35" w:author="Jimengdi" w:date="2024-11-01T14:57:00Z">
              <w:r>
                <w:rPr>
                  <w:lang w:eastAsia="zh-CN"/>
                </w:rPr>
                <w:t xml:space="preserve">The application data channel </w:t>
              </w:r>
            </w:ins>
            <w:ins w:id="36" w:author="Jimengdi" w:date="2024-11-01T14:58:00Z">
              <w:r>
                <w:rPr>
                  <w:lang w:eastAsia="zh-CN"/>
                </w:rPr>
                <w:t>release</w:t>
              </w:r>
            </w:ins>
            <w:ins w:id="37" w:author="Jimengdi" w:date="2024-11-01T14:57:00Z">
              <w:r>
                <w:rPr>
                  <w:lang w:eastAsia="zh-CN"/>
                </w:rPr>
                <w:t xml:space="preserve">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6BA951E" w14:textId="77777777" w:rsidR="005C069F" w:rsidRPr="00052626" w:rsidRDefault="005C069F" w:rsidP="005C069F">
            <w:pPr>
              <w:pStyle w:val="TAL"/>
              <w:rPr>
                <w:ins w:id="38" w:author="Jimengdi" w:date="2024-11-01T11:55:00Z"/>
              </w:rPr>
            </w:pPr>
          </w:p>
        </w:tc>
      </w:tr>
      <w:tr w:rsidR="005C069F" w:rsidRPr="00052626" w14:paraId="7ABE9897" w14:textId="77777777" w:rsidTr="00A847E3">
        <w:trPr>
          <w:ins w:id="39" w:author="Jimengdi" w:date="2024-11-01T14:57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B91B9" w14:textId="6618756E" w:rsidR="005C069F" w:rsidRPr="00052626" w:rsidRDefault="005C069F" w:rsidP="005C069F">
            <w:pPr>
              <w:pStyle w:val="TAL"/>
              <w:rPr>
                <w:ins w:id="40" w:author="Jimengdi" w:date="2024-11-01T14:57:00Z"/>
              </w:rPr>
            </w:pPr>
            <w:ins w:id="41" w:author="Jimengdi" w:date="2024-11-01T14:57:00Z">
              <w:r w:rsidRPr="00052626">
                <w:t>"</w:t>
              </w:r>
              <w:r>
                <w:t>BDC_ESTABLISHMENT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5F5D" w14:textId="4F33FE4F" w:rsidR="005C069F" w:rsidRDefault="005C069F" w:rsidP="005C069F">
            <w:pPr>
              <w:pStyle w:val="TAL"/>
              <w:rPr>
                <w:ins w:id="42" w:author="Jimengdi" w:date="2024-11-01T14:57:00Z"/>
                <w:lang w:eastAsia="zh-CN"/>
              </w:rPr>
            </w:pPr>
            <w:ins w:id="43" w:author="Jimengdi" w:date="2024-11-01T14:57:00Z">
              <w:r>
                <w:rPr>
                  <w:lang w:eastAsia="zh-CN"/>
                </w:rPr>
                <w:t>The bootstrap data channel establishment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C167F9" w14:textId="77777777" w:rsidR="005C069F" w:rsidRPr="00052626" w:rsidRDefault="005C069F" w:rsidP="005C069F">
            <w:pPr>
              <w:pStyle w:val="TAL"/>
              <w:rPr>
                <w:ins w:id="44" w:author="Jimengdi" w:date="2024-11-01T14:57:00Z"/>
              </w:rPr>
            </w:pPr>
          </w:p>
        </w:tc>
      </w:tr>
      <w:tr w:rsidR="005C069F" w:rsidRPr="00052626" w14:paraId="200DAA8E" w14:textId="77777777" w:rsidTr="00A847E3">
        <w:trPr>
          <w:ins w:id="45" w:author="Jimengdi" w:date="2024-11-01T14:58:00Z"/>
        </w:trPr>
        <w:tc>
          <w:tcPr>
            <w:tcW w:w="1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BB1C4" w14:textId="58ED5855" w:rsidR="005C069F" w:rsidRPr="00052626" w:rsidRDefault="005C069F" w:rsidP="005C069F">
            <w:pPr>
              <w:pStyle w:val="TAL"/>
              <w:rPr>
                <w:ins w:id="46" w:author="Jimengdi" w:date="2024-11-01T14:58:00Z"/>
              </w:rPr>
            </w:pPr>
            <w:ins w:id="47" w:author="Jimengdi" w:date="2024-11-01T14:58:00Z">
              <w:r w:rsidRPr="00052626">
                <w:t>"</w:t>
              </w:r>
              <w:r>
                <w:t>BDC_RELEASE</w:t>
              </w:r>
              <w:r w:rsidRPr="00052626">
                <w:t>"</w:t>
              </w:r>
            </w:ins>
          </w:p>
        </w:tc>
        <w:tc>
          <w:tcPr>
            <w:tcW w:w="23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F79AE" w14:textId="79C3686E" w:rsidR="005C069F" w:rsidRDefault="005C069F" w:rsidP="005C069F">
            <w:pPr>
              <w:pStyle w:val="TAL"/>
              <w:rPr>
                <w:ins w:id="48" w:author="Jimengdi" w:date="2024-11-01T14:58:00Z"/>
                <w:lang w:eastAsia="zh-CN"/>
              </w:rPr>
            </w:pPr>
            <w:ins w:id="49" w:author="Jimengdi" w:date="2024-11-01T14:58:00Z">
              <w:r>
                <w:rPr>
                  <w:lang w:eastAsia="zh-CN"/>
                </w:rPr>
                <w:t>The bootstrap data channel release event.</w:t>
              </w:r>
            </w:ins>
          </w:p>
        </w:tc>
        <w:tc>
          <w:tcPr>
            <w:tcW w:w="111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3FBDB01" w14:textId="77777777" w:rsidR="005C069F" w:rsidRPr="00052626" w:rsidRDefault="005C069F" w:rsidP="005C069F">
            <w:pPr>
              <w:pStyle w:val="TAL"/>
              <w:rPr>
                <w:ins w:id="50" w:author="Jimengdi" w:date="2024-11-01T14:58:00Z"/>
              </w:rPr>
            </w:pPr>
          </w:p>
        </w:tc>
      </w:tr>
    </w:tbl>
    <w:p w14:paraId="60921AA8" w14:textId="6057927B" w:rsidR="001951D5" w:rsidRDefault="001951D5">
      <w:pPr>
        <w:rPr>
          <w:noProof/>
        </w:rPr>
      </w:pPr>
    </w:p>
    <w:p w14:paraId="52D983A0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6910563" w14:textId="77777777" w:rsidR="005C069F" w:rsidRPr="00F11966" w:rsidRDefault="005C069F" w:rsidP="005C069F">
      <w:pPr>
        <w:pStyle w:val="1"/>
      </w:pPr>
      <w:bookmarkStart w:id="51" w:name="_Toc24925935"/>
      <w:bookmarkStart w:id="52" w:name="_Toc24926113"/>
      <w:bookmarkStart w:id="53" w:name="_Toc24926289"/>
      <w:bookmarkStart w:id="54" w:name="_Toc33964149"/>
      <w:bookmarkStart w:id="55" w:name="_Toc33980916"/>
      <w:bookmarkStart w:id="56" w:name="_Toc36462718"/>
      <w:bookmarkStart w:id="57" w:name="_Toc36462914"/>
      <w:bookmarkStart w:id="58" w:name="_Toc43026185"/>
      <w:bookmarkStart w:id="59" w:name="_Toc49763719"/>
      <w:bookmarkStart w:id="60" w:name="_Toc56754420"/>
      <w:bookmarkStart w:id="61" w:name="_Toc88743220"/>
      <w:bookmarkStart w:id="62" w:name="_Toc101254144"/>
      <w:bookmarkStart w:id="63" w:name="_Toc101254585"/>
      <w:bookmarkStart w:id="64" w:name="_Toc104112297"/>
      <w:bookmarkStart w:id="65" w:name="_Toc104192471"/>
      <w:bookmarkStart w:id="66" w:name="_Toc104193035"/>
      <w:bookmarkStart w:id="67" w:name="_Toc133336429"/>
      <w:bookmarkStart w:id="68" w:name="_Toc143984951"/>
      <w:bookmarkStart w:id="69" w:name="_Toc144147728"/>
      <w:bookmarkStart w:id="70" w:name="_Toc153885533"/>
      <w:bookmarkStart w:id="71" w:name="_Toc177549099"/>
      <w:r w:rsidRPr="00F11966">
        <w:t>A.2</w:t>
      </w:r>
      <w:r w:rsidRPr="00F11966">
        <w:tab/>
        <w:t>Data related to Common Data Types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54886993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047189A" w14:textId="77777777" w:rsidR="005C069F" w:rsidRPr="00F11966" w:rsidRDefault="005C069F" w:rsidP="005C069F">
      <w:pPr>
        <w:pStyle w:val="PL"/>
        <w:rPr>
          <w:lang w:val="en-US"/>
        </w:rPr>
      </w:pPr>
    </w:p>
    <w:p w14:paraId="12878A83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74D990C3" w14:textId="77777777" w:rsidR="005C069F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t>6</w:t>
      </w:r>
      <w:r>
        <w:rPr>
          <w:lang w:val="en-US"/>
        </w:rPr>
        <w:t>.0</w:t>
      </w:r>
      <w:r>
        <w:t>-alpha.1</w:t>
      </w:r>
      <w:r w:rsidRPr="00F11966">
        <w:rPr>
          <w:lang w:val="en-US"/>
        </w:rPr>
        <w:t>'</w:t>
      </w:r>
    </w:p>
    <w:p w14:paraId="152D3220" w14:textId="77777777" w:rsidR="001951D5" w:rsidRDefault="001951D5" w:rsidP="001951D5">
      <w:pPr>
        <w:pStyle w:val="PL"/>
      </w:pPr>
    </w:p>
    <w:p w14:paraId="2491C36E" w14:textId="5AFD48C1" w:rsidR="001951D5" w:rsidRPr="00165883" w:rsidRDefault="00165883" w:rsidP="001951D5">
      <w:pPr>
        <w:pStyle w:val="PL"/>
        <w:rPr>
          <w:b/>
          <w:i/>
          <w:color w:val="4F81BD" w:themeColor="accent1"/>
          <w:lang w:eastAsia="zh-CN"/>
        </w:rPr>
      </w:pPr>
      <w:r w:rsidRPr="00165883">
        <w:rPr>
          <w:rFonts w:hint="eastAsia"/>
          <w:b/>
          <w:i/>
          <w:color w:val="4F81BD" w:themeColor="accent1"/>
          <w:lang w:eastAsia="zh-CN"/>
        </w:rPr>
        <w:t>{</w:t>
      </w:r>
      <w:r w:rsidRPr="00165883">
        <w:rPr>
          <w:b/>
          <w:i/>
          <w:color w:val="4F81BD" w:themeColor="accent1"/>
          <w:lang w:eastAsia="zh-CN"/>
        </w:rPr>
        <w:t>Not shown for clarity}</w:t>
      </w:r>
    </w:p>
    <w:p w14:paraId="170E8D44" w14:textId="77777777" w:rsidR="005C069F" w:rsidRDefault="005C069F" w:rsidP="005C069F">
      <w:pPr>
        <w:pStyle w:val="PL"/>
        <w:rPr>
          <w:lang w:val="en-US"/>
        </w:rPr>
      </w:pPr>
    </w:p>
    <w:p w14:paraId="244E17C9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 w:eastAsia="zh-CN"/>
        </w:rPr>
        <w:t>AdcEndpointType</w:t>
      </w:r>
      <w:r w:rsidRPr="00F11966">
        <w:rPr>
          <w:lang w:val="en-US"/>
        </w:rPr>
        <w:t>:</w:t>
      </w:r>
    </w:p>
    <w:p w14:paraId="62F348B1" w14:textId="77777777" w:rsidR="005C069F" w:rsidRDefault="005C069F" w:rsidP="005C069F">
      <w:pPr>
        <w:pStyle w:val="PL"/>
      </w:pPr>
      <w:r w:rsidRPr="00F11966">
        <w:t xml:space="preserve">    </w:t>
      </w:r>
      <w:r>
        <w:t xml:space="preserve"> </w:t>
      </w:r>
      <w:r w:rsidRPr="00F11966">
        <w:t xml:space="preserve"> description: </w:t>
      </w:r>
      <w:r>
        <w:rPr>
          <w:lang w:eastAsia="zh-CN"/>
        </w:rPr>
        <w:t>The remote endpoint type of the application data channel</w:t>
      </w:r>
    </w:p>
    <w:p w14:paraId="2A38A3DD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anyOf:</w:t>
      </w:r>
    </w:p>
    <w:p w14:paraId="59F32EE6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615B10AF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enum:</w:t>
      </w:r>
    </w:p>
    <w:p w14:paraId="7D9BEF53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UE</w:t>
      </w:r>
    </w:p>
    <w:p w14:paraId="6239369D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 xml:space="preserve">- </w:t>
      </w:r>
      <w:r>
        <w:rPr>
          <w:lang w:val="en-US"/>
        </w:rPr>
        <w:t>SERVER</w:t>
      </w:r>
    </w:p>
    <w:p w14:paraId="47F121CA" w14:textId="77777777" w:rsidR="005C069F" w:rsidRPr="00F11966" w:rsidRDefault="005C069F" w:rsidP="005C069F">
      <w:pPr>
        <w:pStyle w:val="PL"/>
        <w:rPr>
          <w:lang w:val="en-US"/>
        </w:rPr>
      </w:pPr>
      <w:r w:rsidRPr="00F11966">
        <w:rPr>
          <w:lang w:val="en-US"/>
        </w:rPr>
        <w:t xml:space="preserve">      </w:t>
      </w:r>
      <w:r w:rsidRPr="00F11966">
        <w:rPr>
          <w:rFonts w:hint="eastAsia"/>
          <w:lang w:val="en-US" w:eastAsia="zh-CN"/>
        </w:rPr>
        <w:t xml:space="preserve">  </w:t>
      </w:r>
      <w:r w:rsidRPr="00F11966">
        <w:rPr>
          <w:lang w:val="en-US"/>
        </w:rPr>
        <w:t>- type: string</w:t>
      </w:r>
    </w:p>
    <w:p w14:paraId="08AA2CC9" w14:textId="23AE0DF8" w:rsidR="005C069F" w:rsidRDefault="005C069F" w:rsidP="005C069F">
      <w:pPr>
        <w:pStyle w:val="PL"/>
        <w:rPr>
          <w:ins w:id="72" w:author="Jimengdi" w:date="2024-11-01T14:58:00Z"/>
          <w:lang w:val="en-US"/>
        </w:rPr>
      </w:pPr>
    </w:p>
    <w:p w14:paraId="08DA132F" w14:textId="64C7EEB8" w:rsidR="00A255C4" w:rsidRPr="00F11966" w:rsidRDefault="00A255C4" w:rsidP="00A255C4">
      <w:pPr>
        <w:pStyle w:val="PL"/>
        <w:rPr>
          <w:ins w:id="73" w:author="Jimengdi" w:date="2024-11-01T14:58:00Z"/>
          <w:lang w:val="en-US"/>
        </w:rPr>
      </w:pPr>
      <w:ins w:id="74" w:author="Jimengdi" w:date="2024-11-01T14:58:00Z">
        <w:r w:rsidRPr="00F11966">
          <w:rPr>
            <w:lang w:val="en-US"/>
          </w:rPr>
          <w:t xml:space="preserve">    </w:t>
        </w:r>
        <w:r>
          <w:rPr>
            <w:lang w:val="en-US" w:eastAsia="zh-CN"/>
          </w:rPr>
          <w:t>ImsEvent</w:t>
        </w:r>
        <w:r w:rsidRPr="00F11966">
          <w:rPr>
            <w:lang w:val="en-US"/>
          </w:rPr>
          <w:t>:</w:t>
        </w:r>
      </w:ins>
    </w:p>
    <w:p w14:paraId="311EA95F" w14:textId="76BC0951" w:rsidR="00A255C4" w:rsidRDefault="00A255C4" w:rsidP="00A255C4">
      <w:pPr>
        <w:pStyle w:val="PL"/>
        <w:rPr>
          <w:ins w:id="75" w:author="Jimengdi" w:date="2024-11-01T14:58:00Z"/>
        </w:rPr>
      </w:pPr>
      <w:ins w:id="76" w:author="Jimengdi" w:date="2024-11-01T14:58:00Z">
        <w:r w:rsidRPr="00F11966">
          <w:t xml:space="preserve">    </w:t>
        </w:r>
        <w:r>
          <w:t xml:space="preserve"> </w:t>
        </w:r>
        <w:r w:rsidRPr="00F11966">
          <w:t xml:space="preserve"> description: </w:t>
        </w:r>
        <w:r>
          <w:rPr>
            <w:lang w:eastAsia="zh-CN"/>
          </w:rPr>
          <w:t>The IMS events</w:t>
        </w:r>
      </w:ins>
    </w:p>
    <w:p w14:paraId="00547D4E" w14:textId="77777777" w:rsidR="00A255C4" w:rsidRPr="00F11966" w:rsidRDefault="00A255C4" w:rsidP="00A255C4">
      <w:pPr>
        <w:pStyle w:val="PL"/>
        <w:rPr>
          <w:ins w:id="77" w:author="Jimengdi" w:date="2024-11-01T14:58:00Z"/>
          <w:lang w:val="en-US"/>
        </w:rPr>
      </w:pPr>
      <w:ins w:id="78" w:author="Jimengdi" w:date="2024-11-01T14:58:00Z">
        <w:r w:rsidRPr="00F11966">
          <w:rPr>
            <w:lang w:val="en-US"/>
          </w:rPr>
          <w:t xml:space="preserve">      anyOf:</w:t>
        </w:r>
      </w:ins>
    </w:p>
    <w:p w14:paraId="4457BA01" w14:textId="77777777" w:rsidR="00A255C4" w:rsidRPr="00F11966" w:rsidRDefault="00A255C4" w:rsidP="00A255C4">
      <w:pPr>
        <w:pStyle w:val="PL"/>
        <w:rPr>
          <w:ins w:id="79" w:author="Jimengdi" w:date="2024-11-01T14:58:00Z"/>
          <w:lang w:val="en-US"/>
        </w:rPr>
      </w:pPr>
      <w:ins w:id="80" w:author="Jimengdi" w:date="2024-11-01T14:58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748799B2" w14:textId="77777777" w:rsidR="00A255C4" w:rsidRPr="00F11966" w:rsidRDefault="00A255C4" w:rsidP="00A255C4">
      <w:pPr>
        <w:pStyle w:val="PL"/>
        <w:rPr>
          <w:ins w:id="81" w:author="Jimengdi" w:date="2024-11-01T14:58:00Z"/>
          <w:lang w:val="en-US"/>
        </w:rPr>
      </w:pPr>
      <w:ins w:id="82" w:author="Jimengdi" w:date="2024-11-01T14:58:00Z">
        <w:r w:rsidRPr="00F11966">
          <w:rPr>
            <w:lang w:val="en-US"/>
          </w:rPr>
          <w:t xml:space="preserve">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enum:</w:t>
        </w:r>
      </w:ins>
    </w:p>
    <w:p w14:paraId="7C9545E2" w14:textId="2097CAB3" w:rsidR="00A255C4" w:rsidRPr="00A255C4" w:rsidRDefault="00A255C4" w:rsidP="00A255C4">
      <w:pPr>
        <w:pStyle w:val="PL"/>
        <w:rPr>
          <w:ins w:id="83" w:author="Jimengdi" w:date="2024-11-01T14:58:00Z"/>
          <w:lang w:val="en-US"/>
        </w:rPr>
      </w:pPr>
      <w:ins w:id="84" w:author="Jimengdi" w:date="2024-11-01T14:58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 xml:space="preserve">- </w:t>
        </w:r>
        <w:r w:rsidRPr="00A255C4">
          <w:rPr>
            <w:lang w:val="en-US"/>
          </w:rPr>
          <w:t>ADC_ESTABLISHMENT</w:t>
        </w:r>
      </w:ins>
    </w:p>
    <w:p w14:paraId="05A6E771" w14:textId="222FD8AB" w:rsidR="00A255C4" w:rsidRPr="00A255C4" w:rsidRDefault="00A255C4" w:rsidP="00A255C4">
      <w:pPr>
        <w:pStyle w:val="PL"/>
        <w:rPr>
          <w:ins w:id="85" w:author="Jimengdi" w:date="2024-11-01T14:58:00Z"/>
          <w:lang w:val="en-US"/>
        </w:rPr>
      </w:pPr>
      <w:ins w:id="86" w:author="Jimengdi" w:date="2024-11-01T14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</w:ins>
      <w:ins w:id="87" w:author="Jimengdi" w:date="2024-11-01T14:58:00Z">
        <w:r w:rsidRPr="00A255C4">
          <w:rPr>
            <w:lang w:val="en-US"/>
          </w:rPr>
          <w:t>ADC_RELEASE</w:t>
        </w:r>
      </w:ins>
    </w:p>
    <w:p w14:paraId="6F0982BC" w14:textId="3DD1517C" w:rsidR="00A255C4" w:rsidRPr="00A255C4" w:rsidRDefault="00A255C4" w:rsidP="00A255C4">
      <w:pPr>
        <w:pStyle w:val="PL"/>
        <w:rPr>
          <w:ins w:id="88" w:author="Jimengdi" w:date="2024-11-01T14:58:00Z"/>
          <w:lang w:val="en-US"/>
        </w:rPr>
      </w:pPr>
      <w:ins w:id="89" w:author="Jimengdi" w:date="2024-11-01T14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- </w:t>
        </w:r>
      </w:ins>
      <w:ins w:id="90" w:author="Jimengdi" w:date="2024-11-01T14:58:00Z">
        <w:r w:rsidRPr="00A255C4">
          <w:rPr>
            <w:lang w:val="en-US"/>
          </w:rPr>
          <w:t>BDC_ESTABLISHMENT</w:t>
        </w:r>
      </w:ins>
    </w:p>
    <w:p w14:paraId="11202805" w14:textId="19250F86" w:rsidR="00A255C4" w:rsidRPr="00F11966" w:rsidRDefault="00A255C4" w:rsidP="00A255C4">
      <w:pPr>
        <w:pStyle w:val="PL"/>
        <w:rPr>
          <w:ins w:id="91" w:author="Jimengdi" w:date="2024-11-01T14:58:00Z"/>
          <w:lang w:val="en-US"/>
        </w:rPr>
      </w:pPr>
      <w:ins w:id="92" w:author="Jimengdi" w:date="2024-11-01T14:59:00Z">
        <w:r w:rsidRPr="00F11966">
          <w:rPr>
            <w:lang w:val="en-US"/>
          </w:rPr>
          <w:t xml:space="preserve">          </w:t>
        </w:r>
        <w:r w:rsidRPr="00F11966"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 xml:space="preserve">- </w:t>
        </w:r>
      </w:ins>
      <w:ins w:id="93" w:author="Jimengdi" w:date="2024-11-01T14:58:00Z">
        <w:r w:rsidRPr="00A255C4">
          <w:rPr>
            <w:lang w:val="en-US"/>
          </w:rPr>
          <w:t>BDC_RELEASE</w:t>
        </w:r>
      </w:ins>
    </w:p>
    <w:p w14:paraId="768C35A3" w14:textId="77777777" w:rsidR="00A255C4" w:rsidRPr="00F11966" w:rsidRDefault="00A255C4" w:rsidP="00A255C4">
      <w:pPr>
        <w:pStyle w:val="PL"/>
        <w:rPr>
          <w:ins w:id="94" w:author="Jimengdi" w:date="2024-11-01T14:58:00Z"/>
          <w:lang w:val="en-US"/>
        </w:rPr>
      </w:pPr>
      <w:ins w:id="95" w:author="Jimengdi" w:date="2024-11-01T14:58:00Z">
        <w:r w:rsidRPr="00F11966">
          <w:rPr>
            <w:lang w:val="en-US"/>
          </w:rPr>
          <w:t xml:space="preserve">      </w:t>
        </w:r>
        <w:r w:rsidRPr="00F11966">
          <w:rPr>
            <w:rFonts w:hint="eastAsia"/>
            <w:lang w:val="en-US" w:eastAsia="zh-CN"/>
          </w:rPr>
          <w:t xml:space="preserve">  </w:t>
        </w:r>
        <w:r w:rsidRPr="00F11966">
          <w:rPr>
            <w:lang w:val="en-US"/>
          </w:rPr>
          <w:t>- type: string</w:t>
        </w:r>
      </w:ins>
    </w:p>
    <w:p w14:paraId="675AA4E1" w14:textId="77777777" w:rsidR="00A255C4" w:rsidRDefault="00A255C4" w:rsidP="005C069F">
      <w:pPr>
        <w:pStyle w:val="PL"/>
        <w:rPr>
          <w:lang w:val="en-US"/>
        </w:rPr>
      </w:pPr>
    </w:p>
    <w:p w14:paraId="7797B418" w14:textId="77777777" w:rsidR="005C069F" w:rsidRPr="00165883" w:rsidRDefault="005C069F" w:rsidP="005C069F">
      <w:pPr>
        <w:pStyle w:val="PL"/>
        <w:rPr>
          <w:b/>
          <w:i/>
          <w:color w:val="4F81BD" w:themeColor="accent1"/>
          <w:lang w:eastAsia="zh-CN"/>
        </w:rPr>
      </w:pPr>
      <w:r w:rsidRPr="00165883">
        <w:rPr>
          <w:rFonts w:hint="eastAsia"/>
          <w:b/>
          <w:i/>
          <w:color w:val="4F81BD" w:themeColor="accent1"/>
          <w:lang w:eastAsia="zh-CN"/>
        </w:rPr>
        <w:t>{</w:t>
      </w:r>
      <w:r w:rsidRPr="00165883">
        <w:rPr>
          <w:b/>
          <w:i/>
          <w:color w:val="4F81BD" w:themeColor="accent1"/>
          <w:lang w:eastAsia="zh-CN"/>
        </w:rPr>
        <w:t>Not shown for clarity}</w:t>
      </w:r>
    </w:p>
    <w:p w14:paraId="590A34C8" w14:textId="77777777" w:rsidR="005C069F" w:rsidRDefault="005C069F" w:rsidP="005C069F">
      <w:pPr>
        <w:pStyle w:val="PL"/>
        <w:rPr>
          <w:lang w:val="en-US"/>
        </w:rPr>
      </w:pPr>
    </w:p>
    <w:p w14:paraId="0384CBCD" w14:textId="77777777" w:rsidR="005C069F" w:rsidRDefault="005C069F" w:rsidP="005C069F">
      <w:pPr>
        <w:pStyle w:val="PL"/>
        <w:rPr>
          <w:lang w:val="en-US"/>
        </w:rPr>
      </w:pPr>
    </w:p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31430" w14:textId="77777777" w:rsidR="009411E2" w:rsidRDefault="009411E2">
      <w:r>
        <w:separator/>
      </w:r>
    </w:p>
  </w:endnote>
  <w:endnote w:type="continuationSeparator" w:id="0">
    <w:p w14:paraId="272872F5" w14:textId="77777777" w:rsidR="009411E2" w:rsidRDefault="00941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1516C" w14:textId="77777777" w:rsidR="009411E2" w:rsidRDefault="009411E2">
      <w:r>
        <w:separator/>
      </w:r>
    </w:p>
  </w:footnote>
  <w:footnote w:type="continuationSeparator" w:id="0">
    <w:p w14:paraId="5A94115E" w14:textId="77777777" w:rsidR="009411E2" w:rsidRDefault="00941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04782" w:rsidRDefault="00E047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04782" w:rsidRDefault="00E047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04782" w:rsidRDefault="00E047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04782" w:rsidRDefault="00E047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4"/>
  </w:num>
  <w:num w:numId="6">
    <w:abstractNumId w:val="20"/>
  </w:num>
  <w:num w:numId="7">
    <w:abstractNumId w:val="22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E08"/>
    <w:rsid w:val="000A6394"/>
    <w:rsid w:val="000B7FED"/>
    <w:rsid w:val="000C038A"/>
    <w:rsid w:val="000C6598"/>
    <w:rsid w:val="000D44B3"/>
    <w:rsid w:val="001354C3"/>
    <w:rsid w:val="00145D43"/>
    <w:rsid w:val="00160DC7"/>
    <w:rsid w:val="00165883"/>
    <w:rsid w:val="00177B70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3A24"/>
    <w:rsid w:val="001E41F3"/>
    <w:rsid w:val="00245AB9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305409"/>
    <w:rsid w:val="003609EF"/>
    <w:rsid w:val="0036231A"/>
    <w:rsid w:val="00364D95"/>
    <w:rsid w:val="00374DD4"/>
    <w:rsid w:val="00386032"/>
    <w:rsid w:val="003E1A36"/>
    <w:rsid w:val="00410371"/>
    <w:rsid w:val="004242F1"/>
    <w:rsid w:val="00452AC1"/>
    <w:rsid w:val="00462367"/>
    <w:rsid w:val="004B75B7"/>
    <w:rsid w:val="004D49EE"/>
    <w:rsid w:val="005015AC"/>
    <w:rsid w:val="00512C13"/>
    <w:rsid w:val="005141D9"/>
    <w:rsid w:val="0051580D"/>
    <w:rsid w:val="00515CD4"/>
    <w:rsid w:val="00546717"/>
    <w:rsid w:val="00547111"/>
    <w:rsid w:val="00563E76"/>
    <w:rsid w:val="00592D74"/>
    <w:rsid w:val="005C069F"/>
    <w:rsid w:val="005E2C44"/>
    <w:rsid w:val="005F02C5"/>
    <w:rsid w:val="005F242E"/>
    <w:rsid w:val="005F5AA0"/>
    <w:rsid w:val="00621188"/>
    <w:rsid w:val="006257ED"/>
    <w:rsid w:val="00653DE4"/>
    <w:rsid w:val="00665C47"/>
    <w:rsid w:val="00695808"/>
    <w:rsid w:val="006962C4"/>
    <w:rsid w:val="006A3587"/>
    <w:rsid w:val="006A6F4E"/>
    <w:rsid w:val="006B46FB"/>
    <w:rsid w:val="006C41A6"/>
    <w:rsid w:val="006D6587"/>
    <w:rsid w:val="006D6916"/>
    <w:rsid w:val="006E21FB"/>
    <w:rsid w:val="006E58BE"/>
    <w:rsid w:val="00700BA8"/>
    <w:rsid w:val="0073485B"/>
    <w:rsid w:val="0075156E"/>
    <w:rsid w:val="00766FA6"/>
    <w:rsid w:val="00784D77"/>
    <w:rsid w:val="00792342"/>
    <w:rsid w:val="007977A8"/>
    <w:rsid w:val="007B33F7"/>
    <w:rsid w:val="007B512A"/>
    <w:rsid w:val="007C2097"/>
    <w:rsid w:val="007C6C2B"/>
    <w:rsid w:val="007D6A07"/>
    <w:rsid w:val="007F7259"/>
    <w:rsid w:val="008040A8"/>
    <w:rsid w:val="008279FA"/>
    <w:rsid w:val="008626E7"/>
    <w:rsid w:val="00870EE7"/>
    <w:rsid w:val="008863B9"/>
    <w:rsid w:val="00892F78"/>
    <w:rsid w:val="008941BE"/>
    <w:rsid w:val="008A45A6"/>
    <w:rsid w:val="008B4B4F"/>
    <w:rsid w:val="008D3CCC"/>
    <w:rsid w:val="008F3789"/>
    <w:rsid w:val="008F686C"/>
    <w:rsid w:val="009146AE"/>
    <w:rsid w:val="009148DE"/>
    <w:rsid w:val="00920B9F"/>
    <w:rsid w:val="009222C7"/>
    <w:rsid w:val="00927F99"/>
    <w:rsid w:val="009411E2"/>
    <w:rsid w:val="00941E30"/>
    <w:rsid w:val="009426F2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270"/>
    <w:rsid w:val="009B3932"/>
    <w:rsid w:val="009E3297"/>
    <w:rsid w:val="009E549F"/>
    <w:rsid w:val="009F734F"/>
    <w:rsid w:val="00A237D7"/>
    <w:rsid w:val="00A246B6"/>
    <w:rsid w:val="00A255C4"/>
    <w:rsid w:val="00A4268C"/>
    <w:rsid w:val="00A47E70"/>
    <w:rsid w:val="00A50CF0"/>
    <w:rsid w:val="00A606F5"/>
    <w:rsid w:val="00A7671C"/>
    <w:rsid w:val="00AA2CBC"/>
    <w:rsid w:val="00AC5820"/>
    <w:rsid w:val="00AD1CD8"/>
    <w:rsid w:val="00AD66A7"/>
    <w:rsid w:val="00B258BB"/>
    <w:rsid w:val="00B4481C"/>
    <w:rsid w:val="00B61EBF"/>
    <w:rsid w:val="00B67B97"/>
    <w:rsid w:val="00B968C8"/>
    <w:rsid w:val="00BA0325"/>
    <w:rsid w:val="00BA3EC5"/>
    <w:rsid w:val="00BA51D9"/>
    <w:rsid w:val="00BB5DFC"/>
    <w:rsid w:val="00BD279D"/>
    <w:rsid w:val="00BD6BB8"/>
    <w:rsid w:val="00C250A8"/>
    <w:rsid w:val="00C374D4"/>
    <w:rsid w:val="00C556CD"/>
    <w:rsid w:val="00C66BA2"/>
    <w:rsid w:val="00C870F6"/>
    <w:rsid w:val="00C90842"/>
    <w:rsid w:val="00C932E9"/>
    <w:rsid w:val="00C95985"/>
    <w:rsid w:val="00CA1FF7"/>
    <w:rsid w:val="00CC5026"/>
    <w:rsid w:val="00CC68D0"/>
    <w:rsid w:val="00D02170"/>
    <w:rsid w:val="00D03F9A"/>
    <w:rsid w:val="00D06D51"/>
    <w:rsid w:val="00D24991"/>
    <w:rsid w:val="00D267F8"/>
    <w:rsid w:val="00D474B4"/>
    <w:rsid w:val="00D50255"/>
    <w:rsid w:val="00D601F9"/>
    <w:rsid w:val="00D66520"/>
    <w:rsid w:val="00D84AE9"/>
    <w:rsid w:val="00D9124E"/>
    <w:rsid w:val="00DB6A71"/>
    <w:rsid w:val="00DE34CF"/>
    <w:rsid w:val="00E00BAD"/>
    <w:rsid w:val="00E020E2"/>
    <w:rsid w:val="00E04782"/>
    <w:rsid w:val="00E13F3D"/>
    <w:rsid w:val="00E2455D"/>
    <w:rsid w:val="00E34898"/>
    <w:rsid w:val="00E36933"/>
    <w:rsid w:val="00E50AC2"/>
    <w:rsid w:val="00E60789"/>
    <w:rsid w:val="00E64E0A"/>
    <w:rsid w:val="00E75409"/>
    <w:rsid w:val="00EB09B7"/>
    <w:rsid w:val="00EE45F0"/>
    <w:rsid w:val="00EE7D7C"/>
    <w:rsid w:val="00F04B52"/>
    <w:rsid w:val="00F25D98"/>
    <w:rsid w:val="00F300FB"/>
    <w:rsid w:val="00F90968"/>
    <w:rsid w:val="00FB51B7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245AB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45AB9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rsid w:val="009146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af9">
    <w:name w:val="正文文本 字符"/>
    <w:basedOn w:val="a0"/>
    <w:link w:val="af8"/>
    <w:rsid w:val="009146AE"/>
    <w:rPr>
      <w:rFonts w:ascii="Times New Roman" w:eastAsiaTheme="minorEastAsia" w:hAnsi="Times New Roman"/>
      <w:lang w:val="en-GB" w:eastAsia="en-GB"/>
    </w:rPr>
  </w:style>
  <w:style w:type="table" w:styleId="12">
    <w:name w:val="Grid Table 1 Light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9146A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aff">
    <w:name w:val="Colorful Shading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9146A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146A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146A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9146A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9146AE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51">
    <w:name w:val="标题 5 字符"/>
    <w:link w:val="50"/>
    <w:rsid w:val="009146AE"/>
    <w:rPr>
      <w:rFonts w:ascii="Arial" w:hAnsi="Arial"/>
      <w:sz w:val="22"/>
      <w:lang w:val="en-GB" w:eastAsia="en-US"/>
    </w:rPr>
  </w:style>
  <w:style w:type="table" w:styleId="-32">
    <w:name w:val="Colorful Shading Accent 3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20">
    <w:name w:val="标题 2 字符"/>
    <w:link w:val="2"/>
    <w:rsid w:val="009146AE"/>
    <w:rPr>
      <w:rFonts w:ascii="Arial" w:hAnsi="Arial"/>
      <w:sz w:val="32"/>
      <w:lang w:val="en-GB" w:eastAsia="en-US"/>
    </w:rPr>
  </w:style>
  <w:style w:type="table" w:styleId="-51">
    <w:name w:val="Light Grid Accent 5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60">
    <w:name w:val="标题 6 字符"/>
    <w:link w:val="6"/>
    <w:rsid w:val="009146AE"/>
    <w:rPr>
      <w:rFonts w:ascii="Arial" w:hAnsi="Arial"/>
      <w:lang w:val="en-GB" w:eastAsia="en-US"/>
    </w:rPr>
  </w:style>
  <w:style w:type="character" w:customStyle="1" w:styleId="31">
    <w:name w:val="标题 3 字符"/>
    <w:link w:val="30"/>
    <w:rsid w:val="009146AE"/>
    <w:rPr>
      <w:rFonts w:ascii="Arial" w:hAnsi="Arial"/>
      <w:sz w:val="28"/>
      <w:lang w:val="en-GB" w:eastAsia="en-US"/>
    </w:rPr>
  </w:style>
  <w:style w:type="table" w:styleId="-42">
    <w:name w:val="Colorful Shading Accent 4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41">
    <w:name w:val="标题 4 字符"/>
    <w:link w:val="40"/>
    <w:rsid w:val="009146AE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9146AE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9146AE"/>
    <w:rPr>
      <w:rFonts w:ascii="Times New Roman" w:eastAsiaTheme="minorEastAsia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1">
    <w:name w:val="Colorful Shading Accent 6"/>
    <w:basedOn w:val="a1"/>
    <w:uiPriority w:val="71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2">
    <w:name w:val="Light Grid Accent 6"/>
    <w:basedOn w:val="a1"/>
    <w:uiPriority w:val="62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10">
    <w:name w:val="标题 1 字符"/>
    <w:link w:val="1"/>
    <w:rsid w:val="009146AE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9146AE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146AE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146AE"/>
    <w:rPr>
      <w:rFonts w:ascii="Arial" w:hAnsi="Arial"/>
      <w:sz w:val="36"/>
      <w:lang w:val="en-GB" w:eastAsia="en-US"/>
    </w:rPr>
  </w:style>
  <w:style w:type="table" w:styleId="-33">
    <w:name w:val="Dark List Accent 3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9146AE"/>
    <w:rPr>
      <w:rFonts w:ascii="Times New Roman" w:eastAsiaTheme="minorEastAsia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9146AE"/>
    <w:rPr>
      <w:rFonts w:ascii="Times New Roman" w:eastAsiaTheme="minorEastAsia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9146AE"/>
    <w:rPr>
      <w:rFonts w:ascii="Times New Roman" w:eastAsiaTheme="minorEastAsia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9146AE"/>
    <w:rPr>
      <w:rFonts w:ascii="Times New Roman" w:eastAsiaTheme="minorEastAsia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9146AE"/>
    <w:rPr>
      <w:rFonts w:ascii="Times New Roman" w:eastAsiaTheme="minorEastAsia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9146AE"/>
    <w:rPr>
      <w:rFonts w:ascii="Times New Roman" w:eastAsiaTheme="minorEastAsia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9146AE"/>
    <w:rPr>
      <w:rFonts w:ascii="Times New Roman" w:eastAsiaTheme="minorEastAsia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9146AE"/>
    <w:rPr>
      <w:rFonts w:ascii="Times New Roman" w:eastAsiaTheme="minorEastAsia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9146AE"/>
    <w:rPr>
      <w:rFonts w:ascii="Calibri Light" w:eastAsiaTheme="minorEastAsia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9146AE"/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9146AE"/>
    <w:rPr>
      <w:rFonts w:ascii="Times New Roman" w:eastAsiaTheme="minorEastAsia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9146A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Theme="minorEastAsia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页脚 字符"/>
    <w:link w:val="ab"/>
    <w:rsid w:val="009146A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9146AE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semiHidden/>
    <w:rsid w:val="009146AE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9">
    <w:name w:val="Block Text"/>
    <w:basedOn w:val="a"/>
    <w:rsid w:val="009146A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Theme="minorEastAsia"/>
      <w:lang w:eastAsia="en-GB"/>
    </w:rPr>
  </w:style>
  <w:style w:type="paragraph" w:styleId="2f4">
    <w:name w:val="Body Text 2"/>
    <w:basedOn w:val="a"/>
    <w:link w:val="2f5"/>
    <w:rsid w:val="009146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2f5">
    <w:name w:val="正文文本 2 字符"/>
    <w:basedOn w:val="a0"/>
    <w:link w:val="2f4"/>
    <w:rsid w:val="009146AE"/>
    <w:rPr>
      <w:rFonts w:ascii="Times New Roman" w:eastAsiaTheme="minorEastAsia" w:hAnsi="Times New Roman"/>
      <w:lang w:val="en-GB" w:eastAsia="en-GB"/>
    </w:rPr>
  </w:style>
  <w:style w:type="paragraph" w:styleId="3f0">
    <w:name w:val="Body Text 3"/>
    <w:basedOn w:val="a"/>
    <w:link w:val="3f1"/>
    <w:rsid w:val="009146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9146A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9146AE"/>
    <w:pPr>
      <w:ind w:firstLine="210"/>
    </w:pPr>
  </w:style>
  <w:style w:type="character" w:customStyle="1" w:styleId="affb">
    <w:name w:val="正文文本首行缩进 字符"/>
    <w:basedOn w:val="af9"/>
    <w:link w:val="affa"/>
    <w:rsid w:val="009146AE"/>
    <w:rPr>
      <w:rFonts w:ascii="Times New Roman" w:eastAsiaTheme="minorEastAsia" w:hAnsi="Times New Roman"/>
      <w:lang w:val="en-GB" w:eastAsia="en-GB"/>
    </w:rPr>
  </w:style>
  <w:style w:type="paragraph" w:styleId="affc">
    <w:name w:val="Body Text Indent"/>
    <w:basedOn w:val="a"/>
    <w:link w:val="affd"/>
    <w:rsid w:val="009146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lang w:eastAsia="en-GB"/>
    </w:rPr>
  </w:style>
  <w:style w:type="character" w:customStyle="1" w:styleId="affd">
    <w:name w:val="正文文本缩进 字符"/>
    <w:basedOn w:val="a0"/>
    <w:link w:val="affc"/>
    <w:rsid w:val="009146AE"/>
    <w:rPr>
      <w:rFonts w:ascii="Times New Roman" w:eastAsiaTheme="minorEastAsia" w:hAnsi="Times New Roman"/>
      <w:lang w:val="en-GB" w:eastAsia="en-GB"/>
    </w:rPr>
  </w:style>
  <w:style w:type="paragraph" w:styleId="2f6">
    <w:name w:val="Body Text First Indent 2"/>
    <w:basedOn w:val="affc"/>
    <w:link w:val="2f7"/>
    <w:rsid w:val="009146AE"/>
    <w:pPr>
      <w:ind w:firstLine="210"/>
    </w:pPr>
  </w:style>
  <w:style w:type="character" w:customStyle="1" w:styleId="2f7">
    <w:name w:val="正文文本首行缩进 2 字符"/>
    <w:basedOn w:val="affd"/>
    <w:link w:val="2f6"/>
    <w:rsid w:val="009146AE"/>
    <w:rPr>
      <w:rFonts w:ascii="Times New Roman" w:eastAsiaTheme="minorEastAsia" w:hAnsi="Times New Roman"/>
      <w:lang w:val="en-GB" w:eastAsia="en-GB"/>
    </w:rPr>
  </w:style>
  <w:style w:type="paragraph" w:styleId="2f8">
    <w:name w:val="Body Text Indent 2"/>
    <w:basedOn w:val="a"/>
    <w:link w:val="2f9"/>
    <w:rsid w:val="009146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2f9">
    <w:name w:val="正文文本缩进 2 字符"/>
    <w:basedOn w:val="a0"/>
    <w:link w:val="2f8"/>
    <w:rsid w:val="009146AE"/>
    <w:rPr>
      <w:rFonts w:ascii="Times New Roman" w:eastAsiaTheme="minorEastAsia" w:hAnsi="Times New Roman"/>
      <w:lang w:val="en-GB" w:eastAsia="en-GB"/>
    </w:rPr>
  </w:style>
  <w:style w:type="paragraph" w:styleId="3f2">
    <w:name w:val="Body Text Indent 3"/>
    <w:basedOn w:val="a"/>
    <w:link w:val="3f3"/>
    <w:rsid w:val="009146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9146AE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paragraph" w:styleId="afff">
    <w:name w:val="Closing"/>
    <w:basedOn w:val="a"/>
    <w:link w:val="afff0"/>
    <w:rsid w:val="009146A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0">
    <w:name w:val="结束语 字符"/>
    <w:basedOn w:val="a0"/>
    <w:link w:val="afff"/>
    <w:rsid w:val="009146AE"/>
    <w:rPr>
      <w:rFonts w:ascii="Times New Roman" w:eastAsiaTheme="minorEastAsia" w:hAnsi="Times New Roman"/>
      <w:lang w:val="en-GB" w:eastAsia="en-GB"/>
    </w:rPr>
  </w:style>
  <w:style w:type="character" w:customStyle="1" w:styleId="af0">
    <w:name w:val="批注文字 字符"/>
    <w:link w:val="af"/>
    <w:rsid w:val="009146AE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146AE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2">
    <w:name w:val="日期 字符"/>
    <w:basedOn w:val="a0"/>
    <w:link w:val="afff1"/>
    <w:rsid w:val="009146AE"/>
    <w:rPr>
      <w:rFonts w:ascii="Times New Roman" w:eastAsiaTheme="minorEastAsia" w:hAnsi="Times New Roman"/>
      <w:lang w:val="en-GB" w:eastAsia="en-GB"/>
    </w:rPr>
  </w:style>
  <w:style w:type="character" w:customStyle="1" w:styleId="af7">
    <w:name w:val="文档结构图 字符"/>
    <w:link w:val="af6"/>
    <w:rsid w:val="009146AE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4">
    <w:name w:val="电子邮件签名 字符"/>
    <w:basedOn w:val="a0"/>
    <w:link w:val="afff3"/>
    <w:rsid w:val="009146AE"/>
    <w:rPr>
      <w:rFonts w:ascii="Times New Roman" w:eastAsiaTheme="minorEastAsia" w:hAnsi="Times New Roman"/>
      <w:lang w:val="en-GB" w:eastAsia="en-GB"/>
    </w:rPr>
  </w:style>
  <w:style w:type="paragraph" w:styleId="afff5">
    <w:name w:val="endnote text"/>
    <w:basedOn w:val="a"/>
    <w:link w:val="afff6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6">
    <w:name w:val="尾注文本 字符"/>
    <w:basedOn w:val="a0"/>
    <w:link w:val="afff5"/>
    <w:rsid w:val="009146AE"/>
    <w:rPr>
      <w:rFonts w:ascii="Times New Roman" w:eastAsiaTheme="minorEastAsia" w:hAnsi="Times New Roman"/>
      <w:lang w:val="en-GB" w:eastAsia="en-GB"/>
    </w:rPr>
  </w:style>
  <w:style w:type="paragraph" w:styleId="afff7">
    <w:name w:val="envelope address"/>
    <w:basedOn w:val="a"/>
    <w:rsid w:val="009146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paragraph" w:styleId="afff8">
    <w:name w:val="envelope return"/>
    <w:basedOn w:val="a"/>
    <w:rsid w:val="009146A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lang w:eastAsia="en-GB"/>
    </w:rPr>
  </w:style>
  <w:style w:type="character" w:customStyle="1" w:styleId="a8">
    <w:name w:val="脚注文本 字符"/>
    <w:link w:val="a7"/>
    <w:rsid w:val="009146A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iCs/>
      <w:lang w:eastAsia="en-GB"/>
    </w:rPr>
  </w:style>
  <w:style w:type="character" w:customStyle="1" w:styleId="HTML0">
    <w:name w:val="HTML 地址 字符"/>
    <w:basedOn w:val="a0"/>
    <w:link w:val="HTML"/>
    <w:rsid w:val="009146AE"/>
    <w:rPr>
      <w:rFonts w:ascii="Times New Roman" w:eastAsiaTheme="minorEastAsia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9146A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9146AE"/>
    <w:rPr>
      <w:rFonts w:ascii="Courier New" w:eastAsiaTheme="minorEastAsia" w:hAnsi="Courier New" w:cs="Courier New"/>
      <w:lang w:val="en-GB" w:eastAsia="en-GB"/>
    </w:rPr>
  </w:style>
  <w:style w:type="paragraph" w:styleId="3f4">
    <w:name w:val="index 3"/>
    <w:basedOn w:val="a"/>
    <w:next w:val="a"/>
    <w:rsid w:val="009146AE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Theme="minorEastAsia"/>
      <w:lang w:eastAsia="en-GB"/>
    </w:rPr>
  </w:style>
  <w:style w:type="paragraph" w:styleId="4b">
    <w:name w:val="index 4"/>
    <w:basedOn w:val="a"/>
    <w:next w:val="a"/>
    <w:rsid w:val="009146AE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Theme="minorEastAsia"/>
      <w:lang w:eastAsia="en-GB"/>
    </w:rPr>
  </w:style>
  <w:style w:type="paragraph" w:styleId="5a">
    <w:name w:val="index 5"/>
    <w:basedOn w:val="a"/>
    <w:next w:val="a"/>
    <w:rsid w:val="009146AE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Theme="minorEastAsia"/>
      <w:lang w:eastAsia="en-GB"/>
    </w:rPr>
  </w:style>
  <w:style w:type="paragraph" w:styleId="65">
    <w:name w:val="index 6"/>
    <w:basedOn w:val="a"/>
    <w:next w:val="a"/>
    <w:rsid w:val="009146AE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Theme="minorEastAsia"/>
      <w:lang w:eastAsia="en-GB"/>
    </w:rPr>
  </w:style>
  <w:style w:type="paragraph" w:styleId="75">
    <w:name w:val="index 7"/>
    <w:basedOn w:val="a"/>
    <w:next w:val="a"/>
    <w:rsid w:val="009146AE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Theme="minorEastAsia"/>
      <w:lang w:eastAsia="en-GB"/>
    </w:rPr>
  </w:style>
  <w:style w:type="paragraph" w:styleId="83">
    <w:name w:val="index 8"/>
    <w:basedOn w:val="a"/>
    <w:next w:val="a"/>
    <w:rsid w:val="009146AE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Theme="minorEastAsia"/>
      <w:lang w:eastAsia="en-GB"/>
    </w:rPr>
  </w:style>
  <w:style w:type="paragraph" w:styleId="91">
    <w:name w:val="index 9"/>
    <w:basedOn w:val="a"/>
    <w:next w:val="a"/>
    <w:rsid w:val="009146AE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Theme="minorEastAsia"/>
      <w:lang w:eastAsia="en-GB"/>
    </w:rPr>
  </w:style>
  <w:style w:type="paragraph" w:styleId="afff9">
    <w:name w:val="index heading"/>
    <w:basedOn w:val="a"/>
    <w:next w:val="11"/>
    <w:rsid w:val="009146AE"/>
    <w:pPr>
      <w:overflowPunct w:val="0"/>
      <w:autoSpaceDE w:val="0"/>
      <w:autoSpaceDN w:val="0"/>
      <w:adjustRightInd w:val="0"/>
      <w:textAlignment w:val="baseline"/>
    </w:pPr>
    <w:rPr>
      <w:rFonts w:ascii="Calibri Light" w:eastAsiaTheme="minorEastAsia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9146A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9146AE"/>
    <w:rPr>
      <w:rFonts w:ascii="Times New Roman" w:eastAsiaTheme="minorEastAsia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9146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2fa">
    <w:name w:val="List Continue 2"/>
    <w:basedOn w:val="a"/>
    <w:rsid w:val="009146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3f5">
    <w:name w:val="List Continue 3"/>
    <w:basedOn w:val="a"/>
    <w:rsid w:val="009146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4c">
    <w:name w:val="List Continue 4"/>
    <w:basedOn w:val="a"/>
    <w:rsid w:val="009146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5b">
    <w:name w:val="List Continue 5"/>
    <w:basedOn w:val="a"/>
    <w:rsid w:val="009146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rsid w:val="009146A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4">
    <w:name w:val="List Number 4"/>
    <w:basedOn w:val="a"/>
    <w:rsid w:val="009146A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5">
    <w:name w:val="List Number 5"/>
    <w:basedOn w:val="a"/>
    <w:rsid w:val="009146A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afffd">
    <w:name w:val="List Paragraph"/>
    <w:basedOn w:val="a"/>
    <w:uiPriority w:val="34"/>
    <w:qFormat/>
    <w:rsid w:val="009146A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e">
    <w:name w:val="macro"/>
    <w:link w:val="affff"/>
    <w:rsid w:val="009146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Theme="minorEastAsia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9146AE"/>
    <w:rPr>
      <w:rFonts w:ascii="Courier New" w:eastAsiaTheme="minorEastAsia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9146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9146AE"/>
    <w:rPr>
      <w:rFonts w:ascii="Calibri Light" w:eastAsiaTheme="minorEastAsia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9146AE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affff3">
    <w:name w:val="Normal (Web)"/>
    <w:basedOn w:val="a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affff4">
    <w:name w:val="Normal Indent"/>
    <w:basedOn w:val="a"/>
    <w:rsid w:val="009146AE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affff5">
    <w:name w:val="Note Heading"/>
    <w:basedOn w:val="a"/>
    <w:next w:val="a"/>
    <w:link w:val="affff6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6">
    <w:name w:val="注释标题 字符"/>
    <w:basedOn w:val="a0"/>
    <w:link w:val="affff5"/>
    <w:rsid w:val="009146AE"/>
    <w:rPr>
      <w:rFonts w:ascii="Times New Roman" w:eastAsiaTheme="minorEastAsia" w:hAnsi="Times New Roman"/>
      <w:lang w:val="en-GB" w:eastAsia="en-GB"/>
    </w:rPr>
  </w:style>
  <w:style w:type="paragraph" w:styleId="affff7">
    <w:name w:val="Plain Text"/>
    <w:basedOn w:val="a"/>
    <w:link w:val="affff8"/>
    <w:rsid w:val="009146AE"/>
    <w:pPr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9146AE"/>
    <w:rPr>
      <w:rFonts w:ascii="Courier New" w:eastAsiaTheme="minorEastAsia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9146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9146AE"/>
    <w:rPr>
      <w:rFonts w:ascii="Times New Roman" w:eastAsiaTheme="minorEastAsia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affffc">
    <w:name w:val="称呼 字符"/>
    <w:basedOn w:val="a0"/>
    <w:link w:val="affffb"/>
    <w:rsid w:val="009146AE"/>
    <w:rPr>
      <w:rFonts w:ascii="Times New Roman" w:eastAsiaTheme="minorEastAsia" w:hAnsi="Times New Roman"/>
      <w:lang w:val="en-GB" w:eastAsia="en-GB"/>
    </w:rPr>
  </w:style>
  <w:style w:type="paragraph" w:styleId="affffd">
    <w:name w:val="Signature"/>
    <w:basedOn w:val="a"/>
    <w:link w:val="affffe"/>
    <w:rsid w:val="009146AE"/>
    <w:pPr>
      <w:overflowPunct w:val="0"/>
      <w:autoSpaceDE w:val="0"/>
      <w:autoSpaceDN w:val="0"/>
      <w:adjustRightInd w:val="0"/>
      <w:ind w:left="4252"/>
      <w:textAlignment w:val="baseline"/>
    </w:pPr>
    <w:rPr>
      <w:rFonts w:eastAsiaTheme="minorEastAsia"/>
      <w:lang w:eastAsia="en-GB"/>
    </w:rPr>
  </w:style>
  <w:style w:type="character" w:customStyle="1" w:styleId="affffe">
    <w:name w:val="签名 字符"/>
    <w:basedOn w:val="a0"/>
    <w:link w:val="affffd"/>
    <w:rsid w:val="009146AE"/>
    <w:rPr>
      <w:rFonts w:ascii="Times New Roman" w:eastAsiaTheme="minorEastAsia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9146A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Theme="minorEastAsia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9146AE"/>
    <w:rPr>
      <w:rFonts w:ascii="Calibri Light" w:eastAsiaTheme="minorEastAsia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9146AE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Theme="minorEastAsia"/>
      <w:lang w:eastAsia="en-GB"/>
    </w:rPr>
  </w:style>
  <w:style w:type="paragraph" w:styleId="afffff2">
    <w:name w:val="table of figures"/>
    <w:basedOn w:val="a"/>
    <w:next w:val="a"/>
    <w:rsid w:val="009146AE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afffff3">
    <w:name w:val="Title"/>
    <w:basedOn w:val="a"/>
    <w:next w:val="a"/>
    <w:link w:val="afffff4"/>
    <w:qFormat/>
    <w:rsid w:val="009146A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Theme="minorEastAsia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9146AE"/>
    <w:rPr>
      <w:rFonts w:ascii="Calibri Light" w:eastAsiaTheme="minorEastAsia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9146A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Theme="minorEastAsia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9146AE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Theme="minorEastAsia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9146A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D2B029-BA38-4F55-A2DE-69FD0E387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Jimengdi_v2</cp:lastModifiedBy>
  <cp:revision>9</cp:revision>
  <cp:lastPrinted>1899-12-31T23:00:00Z</cp:lastPrinted>
  <dcterms:created xsi:type="dcterms:W3CDTF">2024-11-20T23:08:00Z</dcterms:created>
  <dcterms:modified xsi:type="dcterms:W3CDTF">2024-11-21T23:00:00Z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